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E1CC7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1CC7">
        <w:rPr>
          <w:b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="009E1CC7">
        <w:rPr>
          <w:b/>
          <w:i/>
          <w:noProof/>
          <w:sz w:val="28"/>
        </w:rPr>
        <w:t>R1-19</w:t>
      </w:r>
      <w:r w:rsidR="00B477B7">
        <w:rPr>
          <w:b/>
          <w:i/>
          <w:noProof/>
          <w:sz w:val="28"/>
        </w:rPr>
        <w:t>02227</w:t>
      </w:r>
    </w:p>
    <w:p w:rsidR="001E41F3" w:rsidRDefault="00536C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91DE6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91DE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791DE6">
        <w:rPr>
          <w:b/>
          <w:noProof/>
          <w:sz w:val="24"/>
        </w:rPr>
        <w:t>25</w:t>
      </w:r>
      <w:r w:rsidR="00791DE6" w:rsidRPr="00791DE6">
        <w:rPr>
          <w:b/>
          <w:noProof/>
          <w:sz w:val="24"/>
          <w:vertAlign w:val="superscript"/>
        </w:rPr>
        <w:t>th</w:t>
      </w:r>
      <w:r w:rsidR="00791DE6"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 w:rsidR="00791DE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91DE6">
        <w:rPr>
          <w:b/>
          <w:noProof/>
          <w:sz w:val="24"/>
        </w:rPr>
        <w:t>1</w:t>
      </w:r>
      <w:r w:rsidR="00791DE6" w:rsidRPr="00791DE6">
        <w:rPr>
          <w:b/>
          <w:noProof/>
          <w:sz w:val="24"/>
          <w:vertAlign w:val="superscript"/>
        </w:rPr>
        <w:t>st</w:t>
      </w:r>
      <w:r w:rsidR="00791DE6">
        <w:rPr>
          <w:b/>
          <w:noProof/>
          <w:sz w:val="24"/>
        </w:rPr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771E8">
            <w:pPr>
              <w:pStyle w:val="CRCoverPage"/>
              <w:spacing w:after="0"/>
              <w:jc w:val="center"/>
              <w:rPr>
                <w:noProof/>
              </w:rPr>
            </w:pPr>
            <w:r w:rsidRPr="00E771E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C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AB63B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1C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E1C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63D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63D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71E8">
            <w:pPr>
              <w:pStyle w:val="CRCoverPage"/>
              <w:spacing w:after="0"/>
              <w:ind w:left="100"/>
              <w:rPr>
                <w:noProof/>
              </w:rPr>
            </w:pPr>
            <w:r w:rsidRPr="00E771E8">
              <w:t xml:space="preserve">Draft CR on </w:t>
            </w:r>
            <w:r w:rsidR="00AB63B5" w:rsidRPr="00AB63B5">
              <w:t>UE assumption on MU MIMO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7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4FC3">
            <w:pPr>
              <w:pStyle w:val="CRCoverPage"/>
              <w:spacing w:after="0"/>
              <w:ind w:left="100"/>
              <w:rPr>
                <w:noProof/>
              </w:rPr>
            </w:pPr>
            <w:r w:rsidRPr="00024FC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4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6C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Since the ‘actual’ number of additional DM-RS symbol(s) is determined by SLIV as well as the higher layer configuration for the number of additional DM-RS symbol(s) itself, </w:t>
            </w:r>
            <w:r w:rsidR="002A77A8">
              <w:rPr>
                <w:noProof/>
                <w:lang w:eastAsia="ko-KR"/>
              </w:rPr>
              <w:t>there might be different understanding on the overlapping of DMRS REs for co-scheduled UEs from the current specification.</w:t>
            </w:r>
          </w:p>
        </w:tc>
        <w:bookmarkStart w:id="2" w:name="_GoBack"/>
        <w:bookmarkEnd w:id="2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4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49BB" w:rsidP="007125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Clarify that the </w:t>
            </w:r>
            <w:r w:rsidR="007125FB">
              <w:rPr>
                <w:noProof/>
                <w:lang w:eastAsia="ko-KR"/>
              </w:rPr>
              <w:t>UE does not expect to be co-scheduled with different ‘actual’ numbers of additional DM-RS symbol(s)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2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UE assumption on MU MIMO transmission</w:t>
            </w:r>
            <w:r w:rsidR="005849BB">
              <w:rPr>
                <w:noProof/>
                <w:lang w:eastAsia="ko-KR"/>
              </w:rPr>
              <w:t xml:space="preserve">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EEF">
            <w:pPr>
              <w:pStyle w:val="CRCoverPage"/>
              <w:spacing w:after="0"/>
              <w:ind w:left="100"/>
              <w:rPr>
                <w:noProof/>
              </w:rPr>
            </w:pPr>
            <w:r w:rsidRPr="00A02EEF">
              <w:rPr>
                <w:noProof/>
              </w:rPr>
              <w:t>5.1.6.2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7092" w:rsidRPr="001769AE" w:rsidRDefault="00D17092" w:rsidP="00D1709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:rsidR="008A29AE" w:rsidRPr="0048482F" w:rsidRDefault="00667B97" w:rsidP="008A29AE">
      <w:pPr>
        <w:pStyle w:val="4"/>
        <w:rPr>
          <w:color w:val="000000"/>
        </w:rPr>
      </w:pPr>
      <w:r w:rsidRPr="00667B97">
        <w:rPr>
          <w:rFonts w:eastAsia="맑은 고딕"/>
        </w:rPr>
        <w:t xml:space="preserve"> </w:t>
      </w:r>
      <w:bookmarkStart w:id="3" w:name="_Toc534727944"/>
      <w:r w:rsidR="008A29AE" w:rsidRPr="0048482F">
        <w:rPr>
          <w:color w:val="000000"/>
        </w:rPr>
        <w:t>5.1.6.2</w:t>
      </w:r>
      <w:r w:rsidR="008A29AE" w:rsidRPr="0048482F">
        <w:rPr>
          <w:color w:val="000000"/>
        </w:rPr>
        <w:tab/>
        <w:t>DM-RS reception procedure</w:t>
      </w:r>
      <w:bookmarkEnd w:id="3"/>
    </w:p>
    <w:p w:rsidR="00D17092" w:rsidRPr="008A29AE" w:rsidRDefault="008A29AE">
      <w:pPr>
        <w:rPr>
          <w:rFonts w:eastAsia="맑은 고딕"/>
          <w:color w:val="000000"/>
          <w:kern w:val="2"/>
          <w:lang w:eastAsia="ko-KR"/>
        </w:rPr>
      </w:pPr>
      <w:r w:rsidRPr="0048482F">
        <w:rPr>
          <w:rFonts w:eastAsia="맑은 고딕"/>
          <w:color w:val="000000"/>
          <w:kern w:val="2"/>
          <w:lang w:eastAsia="ko-KR"/>
        </w:rPr>
        <w:t xml:space="preserve">When receiving PDSCH scheduled by </w:t>
      </w:r>
      <w:r>
        <w:rPr>
          <w:rFonts w:eastAsia="맑은 고딕"/>
          <w:color w:val="000000"/>
          <w:kern w:val="2"/>
          <w:lang w:eastAsia="ko-KR"/>
        </w:rPr>
        <w:t>DCI format 1_0</w:t>
      </w:r>
      <w:r w:rsidRPr="0048482F">
        <w:rPr>
          <w:rFonts w:eastAsia="맑은 고딕"/>
          <w:color w:val="000000"/>
          <w:kern w:val="2"/>
          <w:lang w:eastAsia="ko-KR"/>
        </w:rPr>
        <w:t xml:space="preserve"> </w:t>
      </w:r>
      <w:r w:rsidRPr="00EF52CE">
        <w:rPr>
          <w:rFonts w:eastAsia="맑은 고딕"/>
          <w:color w:val="000000"/>
          <w:kern w:val="2"/>
          <w:lang w:eastAsia="ko-KR"/>
        </w:rPr>
        <w:t xml:space="preserve">or receiving PDSCH before dedicated higher layer configuration of any of the parameters </w:t>
      </w:r>
      <w:proofErr w:type="spellStart"/>
      <w:r w:rsidRPr="00EF52CE">
        <w:rPr>
          <w:rFonts w:eastAsia="맑은 고딕"/>
          <w:i/>
          <w:color w:val="000000"/>
          <w:kern w:val="2"/>
          <w:lang w:eastAsia="ko-KR"/>
        </w:rPr>
        <w:t>dmrs-AdditionalPosition</w:t>
      </w:r>
      <w:proofErr w:type="spellEnd"/>
      <w:r w:rsidRPr="00EF52CE">
        <w:rPr>
          <w:rFonts w:eastAsia="맑은 고딕"/>
          <w:color w:val="000000"/>
          <w:kern w:val="2"/>
          <w:lang w:eastAsia="ko-KR"/>
        </w:rPr>
        <w:t xml:space="preserve">, </w:t>
      </w:r>
      <w:proofErr w:type="spellStart"/>
      <w:r w:rsidRPr="00517853">
        <w:rPr>
          <w:rFonts w:eastAsia="맑은 고딕"/>
          <w:i/>
          <w:color w:val="000000"/>
          <w:kern w:val="2"/>
          <w:lang w:eastAsia="ko-KR"/>
        </w:rPr>
        <w:t>maxLength</w:t>
      </w:r>
      <w:proofErr w:type="spellEnd"/>
      <w:r w:rsidRPr="00EF52CE">
        <w:rPr>
          <w:rFonts w:eastAsia="맑은 고딕"/>
          <w:i/>
          <w:color w:val="000000"/>
          <w:kern w:val="2"/>
          <w:lang w:eastAsia="ko-KR"/>
        </w:rPr>
        <w:t xml:space="preserve"> </w:t>
      </w:r>
      <w:r w:rsidRPr="00EF52CE">
        <w:rPr>
          <w:rFonts w:eastAsia="맑은 고딕"/>
          <w:color w:val="000000"/>
          <w:kern w:val="2"/>
          <w:lang w:eastAsia="ko-KR"/>
        </w:rPr>
        <w:t xml:space="preserve">and </w:t>
      </w:r>
      <w:proofErr w:type="spellStart"/>
      <w:r w:rsidRPr="00EF52CE">
        <w:rPr>
          <w:rFonts w:eastAsia="맑은 고딕"/>
          <w:i/>
          <w:color w:val="000000"/>
          <w:kern w:val="2"/>
          <w:lang w:eastAsia="ko-KR"/>
        </w:rPr>
        <w:t>dmrs</w:t>
      </w:r>
      <w:proofErr w:type="spellEnd"/>
      <w:r w:rsidRPr="00EF52CE">
        <w:rPr>
          <w:rFonts w:eastAsia="맑은 고딕"/>
          <w:i/>
          <w:color w:val="000000"/>
          <w:kern w:val="2"/>
          <w:lang w:eastAsia="ko-KR"/>
        </w:rPr>
        <w:t>-Type</w:t>
      </w:r>
      <w:r>
        <w:rPr>
          <w:rFonts w:eastAsia="맑은 고딕"/>
          <w:i/>
          <w:color w:val="000000"/>
          <w:kern w:val="2"/>
          <w:lang w:eastAsia="ko-KR"/>
        </w:rPr>
        <w:t xml:space="preserve">, </w:t>
      </w:r>
      <w:r w:rsidRPr="0048482F">
        <w:rPr>
          <w:rFonts w:eastAsia="맑은 고딕"/>
          <w:color w:val="000000"/>
          <w:kern w:val="2"/>
          <w:lang w:eastAsia="ko-KR"/>
        </w:rPr>
        <w:t>the UE</w:t>
      </w:r>
      <w:r w:rsidRPr="0048482F">
        <w:rPr>
          <w:rFonts w:eastAsia="맑은 고딕" w:hint="eastAsia"/>
          <w:color w:val="000000"/>
          <w:kern w:val="2"/>
          <w:lang w:eastAsia="ko-KR"/>
        </w:rPr>
        <w:t xml:space="preserve"> shall assume </w:t>
      </w:r>
      <w:r w:rsidRPr="0048482F">
        <w:rPr>
          <w:rFonts w:eastAsia="맑은 고딕"/>
          <w:color w:val="000000"/>
          <w:kern w:val="2"/>
          <w:lang w:eastAsia="ko-KR"/>
        </w:rPr>
        <w:t>that the PDSCH is not present in any symbol carrying DM-RS</w:t>
      </w:r>
      <w:r>
        <w:rPr>
          <w:rFonts w:eastAsia="맑은 고딕"/>
          <w:color w:val="000000"/>
          <w:kern w:val="2"/>
          <w:lang w:eastAsia="ko-KR"/>
        </w:rPr>
        <w:t xml:space="preserve"> except for PDSCH with allocation duration of 2 symbols with PDSCH mapping type B (described in </w:t>
      </w:r>
      <w:proofErr w:type="spellStart"/>
      <w:r>
        <w:rPr>
          <w:rFonts w:eastAsia="맑은 고딕"/>
          <w:color w:val="000000"/>
          <w:kern w:val="2"/>
          <w:lang w:eastAsia="ko-KR"/>
        </w:rPr>
        <w:t>subclause</w:t>
      </w:r>
      <w:proofErr w:type="spellEnd"/>
      <w:r>
        <w:rPr>
          <w:rFonts w:eastAsia="맑은 고딕"/>
          <w:color w:val="000000"/>
          <w:kern w:val="2"/>
          <w:lang w:eastAsia="ko-KR"/>
        </w:rPr>
        <w:t xml:space="preserve"> 7.4.1.1.2 of [4, TS 38.211])</w:t>
      </w:r>
      <w:r w:rsidRPr="0048482F">
        <w:rPr>
          <w:rFonts w:eastAsia="맑은 고딕"/>
          <w:color w:val="000000"/>
          <w:kern w:val="2"/>
          <w:lang w:eastAsia="ko-KR"/>
        </w:rPr>
        <w:t xml:space="preserve">, and a single symbol front-loaded </w:t>
      </w:r>
      <w:r w:rsidRPr="0048482F">
        <w:rPr>
          <w:rFonts w:eastAsia="맑은 고딕" w:hint="eastAsia"/>
          <w:color w:val="000000"/>
          <w:kern w:val="2"/>
          <w:lang w:eastAsia="ko-KR"/>
        </w:rPr>
        <w:t xml:space="preserve">DM-RS </w:t>
      </w:r>
      <w:r w:rsidRPr="0048482F">
        <w:rPr>
          <w:rFonts w:eastAsia="맑은 고딕"/>
          <w:color w:val="000000"/>
          <w:kern w:val="2"/>
          <w:lang w:eastAsia="ko-KR"/>
        </w:rPr>
        <w:t xml:space="preserve">of configuration type 1 on DM-RS port 1000 is transmitted, </w:t>
      </w:r>
      <w:r w:rsidRPr="00EF52CE">
        <w:rPr>
          <w:rFonts w:eastAsia="맑은 고딕"/>
          <w:color w:val="000000"/>
          <w:kern w:val="2"/>
          <w:lang w:eastAsia="ko-KR"/>
        </w:rPr>
        <w:t xml:space="preserve">and that all the remaining orthogonal antenna ports are not associated with transmission of PDSCH to another UE </w:t>
      </w:r>
      <w:r w:rsidRPr="0048482F">
        <w:rPr>
          <w:rFonts w:eastAsia="맑은 고딕"/>
          <w:color w:val="000000"/>
          <w:kern w:val="2"/>
          <w:lang w:eastAsia="ko-KR"/>
        </w:rPr>
        <w:t>and in addition</w:t>
      </w:r>
    </w:p>
    <w:p w:rsidR="00D17092" w:rsidRPr="001769AE" w:rsidRDefault="00D17092" w:rsidP="00D1709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1260E4">
        <w:rPr>
          <w:b/>
          <w:iCs/>
          <w:color w:val="FF0000"/>
          <w:sz w:val="28"/>
        </w:rPr>
        <w:t>&lt;Unchanged parts are omitted&gt;</w:t>
      </w:r>
    </w:p>
    <w:p w:rsidR="008A29AE" w:rsidRDefault="008718DC" w:rsidP="008A29AE">
      <w:pPr>
        <w:rPr>
          <w:iCs/>
          <w:color w:val="000000"/>
          <w:lang w:val="en-US" w:eastAsia="en-GB"/>
        </w:rPr>
      </w:pPr>
      <w:r w:rsidRPr="008718DC">
        <w:rPr>
          <w:rFonts w:eastAsia="맑은 고딕"/>
        </w:rPr>
        <w:t xml:space="preserve"> </w:t>
      </w:r>
      <w:r w:rsidR="008A29AE" w:rsidRPr="004E3A55">
        <w:rPr>
          <w:iCs/>
          <w:color w:val="000000"/>
          <w:lang w:val="en-US" w:eastAsia="en-GB"/>
        </w:rPr>
        <w:t>The UE is not expected to assume co-scheduled UE(s) with different DM</w:t>
      </w:r>
      <w:r w:rsidR="008A29AE">
        <w:rPr>
          <w:iCs/>
          <w:color w:val="000000"/>
          <w:lang w:val="en-US" w:eastAsia="en-GB"/>
        </w:rPr>
        <w:t>-</w:t>
      </w:r>
      <w:r w:rsidR="008A29AE" w:rsidRPr="004E3A55">
        <w:rPr>
          <w:iCs/>
          <w:color w:val="000000"/>
          <w:lang w:val="en-US" w:eastAsia="en-GB"/>
        </w:rPr>
        <w:t>RS configuration with respect to the actual number of front-loaded DM</w:t>
      </w:r>
      <w:r w:rsidR="008A29AE">
        <w:rPr>
          <w:iCs/>
          <w:color w:val="000000"/>
          <w:lang w:val="en-US" w:eastAsia="en-GB"/>
        </w:rPr>
        <w:t>-</w:t>
      </w:r>
      <w:r w:rsidR="008A29AE" w:rsidRPr="004E3A55">
        <w:rPr>
          <w:iCs/>
          <w:color w:val="000000"/>
          <w:lang w:val="en-US" w:eastAsia="en-GB"/>
        </w:rPr>
        <w:t>RS symbol(s), the</w:t>
      </w:r>
      <w:ins w:id="4" w:author="Hoondong Noh" w:date="2019-02-08T14:55:00Z">
        <w:r w:rsidR="007125FB">
          <w:rPr>
            <w:iCs/>
            <w:color w:val="000000"/>
            <w:lang w:val="en-US" w:eastAsia="en-GB"/>
          </w:rPr>
          <w:t xml:space="preserve"> actual</w:t>
        </w:r>
      </w:ins>
      <w:r w:rsidR="008A29AE" w:rsidRPr="004E3A55">
        <w:rPr>
          <w:iCs/>
          <w:color w:val="000000"/>
          <w:lang w:val="en-US" w:eastAsia="en-GB"/>
        </w:rPr>
        <w:t xml:space="preserve"> number of additional DM</w:t>
      </w:r>
      <w:r w:rsidR="008A29AE">
        <w:rPr>
          <w:iCs/>
          <w:color w:val="000000"/>
          <w:lang w:val="en-US" w:eastAsia="en-GB"/>
        </w:rPr>
        <w:t>-</w:t>
      </w:r>
      <w:r w:rsidR="008A29AE" w:rsidRPr="004E3A55">
        <w:rPr>
          <w:iCs/>
          <w:color w:val="000000"/>
          <w:lang w:val="en-US" w:eastAsia="en-GB"/>
        </w:rPr>
        <w:t>RS, the DM</w:t>
      </w:r>
      <w:r w:rsidR="008A29AE">
        <w:rPr>
          <w:iCs/>
          <w:color w:val="000000"/>
          <w:lang w:val="en-US" w:eastAsia="en-GB"/>
        </w:rPr>
        <w:t>-</w:t>
      </w:r>
      <w:r w:rsidR="008A29AE" w:rsidRPr="004E3A55">
        <w:rPr>
          <w:iCs/>
          <w:color w:val="000000"/>
          <w:lang w:val="en-US" w:eastAsia="en-GB"/>
        </w:rPr>
        <w:t>RS symbol location, and DM</w:t>
      </w:r>
      <w:r w:rsidR="008A29AE">
        <w:rPr>
          <w:iCs/>
          <w:color w:val="000000"/>
          <w:lang w:val="en-US" w:eastAsia="en-GB"/>
        </w:rPr>
        <w:t>-</w:t>
      </w:r>
      <w:r w:rsidR="008A29AE" w:rsidRPr="004E3A55">
        <w:rPr>
          <w:iCs/>
          <w:color w:val="000000"/>
          <w:lang w:val="en-US" w:eastAsia="en-GB"/>
        </w:rPr>
        <w:t xml:space="preserve">RS configuration type as described in </w:t>
      </w:r>
      <w:proofErr w:type="spellStart"/>
      <w:r w:rsidR="008A29AE" w:rsidRPr="004E3A55">
        <w:rPr>
          <w:iCs/>
          <w:color w:val="000000"/>
          <w:lang w:val="en-US" w:eastAsia="en-GB"/>
        </w:rPr>
        <w:t>Subclause</w:t>
      </w:r>
      <w:proofErr w:type="spellEnd"/>
      <w:r w:rsidR="008A29AE" w:rsidRPr="004E3A55">
        <w:rPr>
          <w:iCs/>
          <w:color w:val="000000"/>
          <w:lang w:val="en-US" w:eastAsia="en-GB"/>
        </w:rPr>
        <w:t xml:space="preserve"> 7.4.1.1 of [4, TS 38.211].</w:t>
      </w:r>
      <w:r w:rsidR="008A29AE" w:rsidRPr="00DE65B6">
        <w:rPr>
          <w:iCs/>
          <w:color w:val="000000"/>
          <w:lang w:val="en-US" w:eastAsia="en-GB"/>
        </w:rPr>
        <w:t xml:space="preserve"> </w:t>
      </w:r>
    </w:p>
    <w:p w:rsidR="008A29AE" w:rsidRDefault="008A29AE" w:rsidP="008A29AE">
      <w:pPr>
        <w:rPr>
          <w:iCs/>
          <w:color w:val="000000"/>
          <w:lang w:val="en-US" w:eastAsia="en-GB"/>
        </w:rPr>
      </w:pPr>
      <w:r>
        <w:rPr>
          <w:iCs/>
          <w:color w:val="000000"/>
          <w:lang w:val="en-US" w:eastAsia="en-GB"/>
        </w:rPr>
        <w:t>The UE does not expect the precoding of the potential co-scheduled UE(s) in other DM-RS ports of the same CDM group to be different in the PRG-level grid configured to this UE with PRG =2 or 4.</w:t>
      </w:r>
    </w:p>
    <w:p w:rsidR="00D17092" w:rsidRPr="008A29AE" w:rsidRDefault="008A29AE">
      <w:pPr>
        <w:rPr>
          <w:iCs/>
          <w:color w:val="000000"/>
          <w:lang w:val="en-US" w:eastAsia="en-GB"/>
        </w:rPr>
      </w:pPr>
      <w:r>
        <w:rPr>
          <w:iCs/>
          <w:color w:val="000000"/>
          <w:lang w:val="en-US" w:eastAsia="en-GB"/>
        </w:rPr>
        <w:t>The UE does not expect the resource allocation of the potential co-scheduled UE(s) in other DM-RS ports of the same CDM group to be misaligned in the PRG-level grid to this UE with PRG=2 or 4.</w:t>
      </w:r>
    </w:p>
    <w:p w:rsidR="00D17092" w:rsidRPr="008718DC" w:rsidRDefault="00D17092" w:rsidP="008718DC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D17092" w:rsidRPr="008718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BC6" w:rsidRDefault="00464BC6">
      <w:r>
        <w:separator/>
      </w:r>
    </w:p>
  </w:endnote>
  <w:endnote w:type="continuationSeparator" w:id="0">
    <w:p w:rsidR="00464BC6" w:rsidRDefault="0046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BC6" w:rsidRDefault="00464BC6">
      <w:r>
        <w:separator/>
      </w:r>
    </w:p>
  </w:footnote>
  <w:footnote w:type="continuationSeparator" w:id="0">
    <w:p w:rsidR="00464BC6" w:rsidRDefault="00464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4FC3"/>
    <w:rsid w:val="00063D2F"/>
    <w:rsid w:val="000A6394"/>
    <w:rsid w:val="000B7FED"/>
    <w:rsid w:val="000C038A"/>
    <w:rsid w:val="000C6598"/>
    <w:rsid w:val="00121DA1"/>
    <w:rsid w:val="00145D43"/>
    <w:rsid w:val="00192C46"/>
    <w:rsid w:val="001A08B3"/>
    <w:rsid w:val="001A7B60"/>
    <w:rsid w:val="001B52F0"/>
    <w:rsid w:val="001B7A65"/>
    <w:rsid w:val="001E41F3"/>
    <w:rsid w:val="0020286A"/>
    <w:rsid w:val="002174C1"/>
    <w:rsid w:val="0026004D"/>
    <w:rsid w:val="002640DD"/>
    <w:rsid w:val="00275D12"/>
    <w:rsid w:val="00284FEB"/>
    <w:rsid w:val="002860C4"/>
    <w:rsid w:val="002A77A8"/>
    <w:rsid w:val="002B5741"/>
    <w:rsid w:val="00305409"/>
    <w:rsid w:val="00331933"/>
    <w:rsid w:val="003609EF"/>
    <w:rsid w:val="0036231A"/>
    <w:rsid w:val="00374DD4"/>
    <w:rsid w:val="003E1A36"/>
    <w:rsid w:val="00410371"/>
    <w:rsid w:val="004242F1"/>
    <w:rsid w:val="00464BC6"/>
    <w:rsid w:val="004A021D"/>
    <w:rsid w:val="004B75B7"/>
    <w:rsid w:val="004D6FD0"/>
    <w:rsid w:val="00506E79"/>
    <w:rsid w:val="0051580D"/>
    <w:rsid w:val="00536CE5"/>
    <w:rsid w:val="00547111"/>
    <w:rsid w:val="005849BB"/>
    <w:rsid w:val="00592D74"/>
    <w:rsid w:val="005E2C44"/>
    <w:rsid w:val="005F5F0E"/>
    <w:rsid w:val="00621188"/>
    <w:rsid w:val="006257ED"/>
    <w:rsid w:val="00667B97"/>
    <w:rsid w:val="00695808"/>
    <w:rsid w:val="006B46FB"/>
    <w:rsid w:val="006E21FB"/>
    <w:rsid w:val="007125FB"/>
    <w:rsid w:val="00791D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8DC"/>
    <w:rsid w:val="008A29AE"/>
    <w:rsid w:val="008A45A6"/>
    <w:rsid w:val="008F686C"/>
    <w:rsid w:val="009147DB"/>
    <w:rsid w:val="009148DE"/>
    <w:rsid w:val="009777D9"/>
    <w:rsid w:val="00991B88"/>
    <w:rsid w:val="009A5753"/>
    <w:rsid w:val="009A579D"/>
    <w:rsid w:val="009E1CC7"/>
    <w:rsid w:val="009E3297"/>
    <w:rsid w:val="009F734F"/>
    <w:rsid w:val="00A02EEF"/>
    <w:rsid w:val="00A246B6"/>
    <w:rsid w:val="00A47B1D"/>
    <w:rsid w:val="00A47E70"/>
    <w:rsid w:val="00A50CF0"/>
    <w:rsid w:val="00A7671C"/>
    <w:rsid w:val="00AA2CBC"/>
    <w:rsid w:val="00AB63B5"/>
    <w:rsid w:val="00AC5820"/>
    <w:rsid w:val="00AD1CD8"/>
    <w:rsid w:val="00B258BB"/>
    <w:rsid w:val="00B477B7"/>
    <w:rsid w:val="00B67B97"/>
    <w:rsid w:val="00B968C8"/>
    <w:rsid w:val="00BA3EC5"/>
    <w:rsid w:val="00BA51D9"/>
    <w:rsid w:val="00BB5DFC"/>
    <w:rsid w:val="00BD279D"/>
    <w:rsid w:val="00BD6BB8"/>
    <w:rsid w:val="00C26C41"/>
    <w:rsid w:val="00C66BA2"/>
    <w:rsid w:val="00C95985"/>
    <w:rsid w:val="00CC5026"/>
    <w:rsid w:val="00CC68D0"/>
    <w:rsid w:val="00D03F9A"/>
    <w:rsid w:val="00D06D51"/>
    <w:rsid w:val="00D17092"/>
    <w:rsid w:val="00D24991"/>
    <w:rsid w:val="00D50255"/>
    <w:rsid w:val="00DE34CF"/>
    <w:rsid w:val="00E13F3D"/>
    <w:rsid w:val="00E34898"/>
    <w:rsid w:val="00E771E8"/>
    <w:rsid w:val="00E8652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0F801D-0F9C-4C06-AACB-22FEAF075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D170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B6BA1-053B-4828-8C0E-4EF27F7A0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Hoondong Noh</cp:lastModifiedBy>
  <cp:revision>12</cp:revision>
  <cp:lastPrinted>1899-12-31T23:00:00Z</cp:lastPrinted>
  <dcterms:created xsi:type="dcterms:W3CDTF">2019-02-08T05:24:00Z</dcterms:created>
  <dcterms:modified xsi:type="dcterms:W3CDTF">2019-02-15T07:38:00Z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D:\NHD\Samsung\글로벌 표준팀\Spec\RAN1_96\Samsung\Draft\1. Hoondong\4. NR1 RS CR\R1-19xxxxx CR on NR CSI-RS.docx</vt:lpwstr>
  </property>
</Properties>
</file>